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3D872A3D"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F3C5E">
        <w:rPr>
          <w:rFonts w:ascii="Arial" w:eastAsia="MS Mincho" w:hAnsi="Arial" w:cs="Arial"/>
          <w:b/>
          <w:sz w:val="24"/>
          <w:szCs w:val="24"/>
          <w:lang w:eastAsia="ja-JP"/>
        </w:rPr>
        <w:t>252217</w:t>
      </w:r>
    </w:p>
    <w:p w14:paraId="45C3F595" w14:textId="5E70AFFD"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595C0D" w:rsidRPr="001C332D">
        <w:rPr>
          <w:rFonts w:ascii="Arial" w:eastAsia="MS Mincho" w:hAnsi="Arial" w:cs="Arial"/>
          <w:b/>
          <w:sz w:val="24"/>
          <w:szCs w:val="24"/>
          <w:lang w:eastAsia="ja-JP"/>
        </w:rPr>
        <w:tab/>
      </w:r>
      <w:r w:rsidR="00595C0D" w:rsidRPr="001C332D">
        <w:rPr>
          <w:rFonts w:ascii="Arial" w:eastAsia="MS Mincho" w:hAnsi="Arial" w:cs="Arial"/>
          <w:i/>
          <w:sz w:val="24"/>
          <w:szCs w:val="24"/>
          <w:lang w:eastAsia="ja-JP"/>
        </w:rPr>
        <w:t>(revision of S1-</w:t>
      </w:r>
      <w:r w:rsidR="00595C0D">
        <w:rPr>
          <w:rFonts w:ascii="Arial" w:eastAsia="MS Mincho" w:hAnsi="Arial" w:cs="Arial"/>
          <w:i/>
          <w:sz w:val="24"/>
          <w:szCs w:val="24"/>
          <w:lang w:eastAsia="ja-JP"/>
        </w:rPr>
        <w:t>2</w:t>
      </w:r>
      <w:r w:rsidR="00D92FC5">
        <w:rPr>
          <w:rFonts w:ascii="Arial" w:eastAsia="MS Mincho" w:hAnsi="Arial" w:cs="Arial"/>
          <w:i/>
          <w:sz w:val="24"/>
          <w:szCs w:val="24"/>
          <w:lang w:eastAsia="ja-JP"/>
        </w:rPr>
        <w:t>5xxxx</w:t>
      </w:r>
      <w:r w:rsidR="00595C0D" w:rsidRPr="001C332D">
        <w:rPr>
          <w:rFonts w:ascii="Arial" w:eastAsia="MS Mincho" w:hAnsi="Arial" w:cs="Arial"/>
          <w:i/>
          <w:sz w:val="24"/>
          <w:szCs w:val="24"/>
          <w:lang w:eastAsia="ja-JP"/>
        </w:rPr>
        <w:t>)</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7E4D77A5"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6B990D87"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D92FC5">
        <w:rPr>
          <w:rFonts w:ascii="Arial" w:hAnsi="Arial" w:cs="Arial"/>
          <w:b/>
          <w:bCs/>
        </w:rPr>
        <w:t>Updating use case of 6G system assisted target object detection</w:t>
      </w:r>
    </w:p>
    <w:p w14:paraId="3367A517" w14:textId="0E905B5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D92FC5">
        <w:rPr>
          <w:rFonts w:ascii="Arial" w:hAnsi="Arial" w:cs="Arial"/>
          <w:b/>
          <w:bCs/>
        </w:rPr>
        <w:t>x</w:t>
      </w:r>
      <w:r w:rsidR="00595C0D">
        <w:rPr>
          <w:rFonts w:ascii="Arial" w:hAnsi="Arial" w:cs="Arial"/>
          <w:b/>
          <w:bCs/>
        </w:rPr>
        <w:t>.</w:t>
      </w:r>
      <w:r w:rsidR="00D92FC5">
        <w:rPr>
          <w:rFonts w:ascii="Arial" w:hAnsi="Arial" w:cs="Arial"/>
          <w:b/>
          <w:bCs/>
        </w:rPr>
        <w:t>x</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7777777" w:rsidR="00D47490" w:rsidRPr="000D6532" w:rsidRDefault="00D47490" w:rsidP="00D47490">
      <w:pPr>
        <w:pBdr>
          <w:bottom w:val="single" w:sz="6" w:space="1" w:color="auto"/>
        </w:pBdr>
        <w:spacing w:after="0"/>
        <w:rPr>
          <w:rFonts w:eastAsia="MS Mincho"/>
          <w:sz w:val="24"/>
          <w:szCs w:val="24"/>
          <w:lang w:eastAsia="ja-JP"/>
        </w:rPr>
      </w:pPr>
    </w:p>
    <w:p w14:paraId="1FCC8FD1" w14:textId="52E0AB5D"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w:t>
      </w:r>
      <w:r w:rsidR="00CE56D0">
        <w:rPr>
          <w:rFonts w:ascii="Arial" w:eastAsia="Calibri" w:hAnsi="Arial" w:cs="Arial"/>
          <w:i/>
        </w:rPr>
        <w:t xml:space="preserve"> updates the</w:t>
      </w:r>
      <w:r>
        <w:rPr>
          <w:rFonts w:ascii="Arial" w:eastAsia="Calibri" w:hAnsi="Arial" w:cs="Arial"/>
          <w:i/>
        </w:rPr>
        <w:t xml:space="preserve"> </w:t>
      </w:r>
      <w:r w:rsidR="0057683F" w:rsidRPr="0057683F">
        <w:rPr>
          <w:rFonts w:ascii="Arial" w:eastAsia="Calibri" w:hAnsi="Arial" w:cs="Arial"/>
          <w:i/>
        </w:rPr>
        <w:t>use case of 6G system assisted target object detection</w:t>
      </w:r>
      <w:r w:rsidR="00DA5EFB">
        <w:rPr>
          <w:rFonts w:ascii="Arial" w:eastAsia="Calibri" w:hAnsi="Arial" w:cs="Arial"/>
          <w:i/>
        </w:rPr>
        <w:t xml:space="preserve">. </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223BF490" w14:textId="77777777" w:rsidR="000F15AD" w:rsidRDefault="000F15AD" w:rsidP="000F15AD">
      <w:pPr>
        <w:pStyle w:val="2"/>
        <w:rPr>
          <w:rFonts w:eastAsia="等线"/>
          <w:lang w:eastAsia="zh-CN"/>
        </w:rPr>
      </w:pPr>
      <w:bookmarkStart w:id="0" w:name="_Toc193810431"/>
      <w:bookmarkStart w:id="1" w:name="_Toc91258890"/>
      <w:r>
        <w:rPr>
          <w:rFonts w:eastAsia="等线"/>
          <w:lang w:eastAsia="zh-CN"/>
        </w:rPr>
        <w:t>6.14</w:t>
      </w:r>
      <w:r>
        <w:rPr>
          <w:rFonts w:eastAsia="等线"/>
          <w:lang w:eastAsia="zh-CN"/>
        </w:rPr>
        <w:tab/>
        <w:t>6G system assisted target object detection</w:t>
      </w:r>
      <w:bookmarkEnd w:id="0"/>
    </w:p>
    <w:p w14:paraId="7121EA23" w14:textId="77777777" w:rsidR="000F15AD" w:rsidRDefault="000F15AD" w:rsidP="000F15AD">
      <w:pPr>
        <w:pStyle w:val="3"/>
        <w:rPr>
          <w:rFonts w:eastAsia="宋体"/>
        </w:rPr>
      </w:pPr>
      <w:bookmarkStart w:id="2" w:name="_Toc100743490"/>
      <w:bookmarkStart w:id="3" w:name="_Toc193810432"/>
      <w:r>
        <w:rPr>
          <w:rFonts w:eastAsia="宋体" w:hint="eastAsia"/>
          <w:lang w:val="en-US" w:eastAsia="zh-CN"/>
        </w:rPr>
        <w:t>6.14</w:t>
      </w:r>
      <w:r>
        <w:rPr>
          <w:rFonts w:eastAsia="宋体"/>
        </w:rPr>
        <w:t>.1</w:t>
      </w:r>
      <w:r>
        <w:rPr>
          <w:rFonts w:eastAsia="宋体"/>
        </w:rPr>
        <w:tab/>
        <w:t>Description</w:t>
      </w:r>
      <w:bookmarkEnd w:id="2"/>
      <w:bookmarkEnd w:id="3"/>
    </w:p>
    <w:p w14:paraId="3D2038E6" w14:textId="77777777" w:rsidR="000F15AD" w:rsidRDefault="000F15AD" w:rsidP="000F15AD">
      <w:pPr>
        <w:jc w:val="center"/>
        <w:rPr>
          <w:rFonts w:eastAsia="宋体"/>
          <w:color w:val="2E3033"/>
          <w:szCs w:val="21"/>
          <w:shd w:val="clear" w:color="auto" w:fill="FFFFFF"/>
          <w:lang w:eastAsia="zh-CN"/>
        </w:rPr>
      </w:pPr>
      <w:r>
        <w:rPr>
          <w:rFonts w:eastAsia="宋体"/>
          <w:noProof/>
          <w:color w:val="2E3033"/>
          <w:szCs w:val="21"/>
          <w:shd w:val="clear" w:color="auto" w:fill="FFFFFF"/>
          <w:lang w:eastAsia="zh-CN"/>
        </w:rPr>
        <w:drawing>
          <wp:inline distT="0" distB="0" distL="0" distR="0" wp14:anchorId="531DFA4C" wp14:editId="40182015">
            <wp:extent cx="5156200" cy="2272030"/>
            <wp:effectExtent l="0" t="0" r="10160" b="13970"/>
            <wp:docPr id="82" name="图片 82"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56200" cy="2272473"/>
                    </a:xfrm>
                    <a:prstGeom prst="rect">
                      <a:avLst/>
                    </a:prstGeom>
                    <a:noFill/>
                    <a:ln>
                      <a:noFill/>
                    </a:ln>
                  </pic:spPr>
                </pic:pic>
              </a:graphicData>
            </a:graphic>
          </wp:inline>
        </w:drawing>
      </w:r>
    </w:p>
    <w:p w14:paraId="1833B6E2"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.1-1 6G system assisted data processing for a task</w:t>
      </w:r>
    </w:p>
    <w:p w14:paraId="12FBC216" w14:textId="0323B53F"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 xml:space="preserve">Aside from 6G system providing a data transmission (3GPP communication service), on top of the connectivity, some servers in the 6G CN or operator managed DN (e.g. edge compute domain) may be connected to provide data processing using its local computation resource. As the figure above shown, UE and one or more nodes in 6G CN, operator managed DN (e.g. edge compute domain) and Application server are involved. The 6G network can </w:t>
      </w:r>
      <w:proofErr w:type="spellStart"/>
      <w:r>
        <w:rPr>
          <w:rFonts w:eastAsia="宋体"/>
          <w:color w:val="2E3033"/>
          <w:szCs w:val="21"/>
          <w:shd w:val="clear" w:color="auto" w:fill="FFFFFF"/>
          <w:lang w:eastAsia="zh-CN"/>
        </w:rPr>
        <w:t>gurantee</w:t>
      </w:r>
      <w:proofErr w:type="spellEnd"/>
      <w:r>
        <w:rPr>
          <w:rFonts w:eastAsia="宋体"/>
          <w:color w:val="2E3033"/>
          <w:szCs w:val="21"/>
          <w:shd w:val="clear" w:color="auto" w:fill="FFFFFF"/>
          <w:lang w:eastAsia="zh-CN"/>
        </w:rPr>
        <w:t xml:space="preserve"> the </w:t>
      </w:r>
      <w:ins w:id="4" w:author="OPPOr1" w:date="2025-05-07T11:17:00Z">
        <w:r>
          <w:rPr>
            <w:rFonts w:eastAsia="宋体"/>
            <w:color w:val="2E3033"/>
            <w:szCs w:val="21"/>
            <w:shd w:val="clear" w:color="auto" w:fill="FFFFFF"/>
            <w:lang w:eastAsia="zh-CN"/>
          </w:rPr>
          <w:t xml:space="preserve">overall </w:t>
        </w:r>
      </w:ins>
      <w:r>
        <w:rPr>
          <w:rFonts w:eastAsia="宋体"/>
          <w:b/>
          <w:color w:val="2E3033"/>
          <w:szCs w:val="21"/>
          <w:shd w:val="clear" w:color="auto" w:fill="FFFFFF"/>
          <w:lang w:eastAsia="zh-CN"/>
        </w:rPr>
        <w:t xml:space="preserve">e2e </w:t>
      </w:r>
      <w:del w:id="5" w:author="OPPOr1" w:date="2025-05-07T11:17:00Z">
        <w:r w:rsidDel="000F15AD">
          <w:rPr>
            <w:rFonts w:eastAsia="宋体"/>
            <w:b/>
            <w:color w:val="2E3033"/>
            <w:szCs w:val="21"/>
            <w:shd w:val="clear" w:color="auto" w:fill="FFFFFF"/>
            <w:lang w:eastAsia="zh-CN"/>
          </w:rPr>
          <w:delText xml:space="preserve">task </w:delText>
        </w:r>
      </w:del>
      <w:r>
        <w:rPr>
          <w:rFonts w:eastAsia="宋体"/>
          <w:b/>
          <w:color w:val="2E3033"/>
          <w:szCs w:val="21"/>
          <w:shd w:val="clear" w:color="auto" w:fill="FFFFFF"/>
          <w:lang w:eastAsia="zh-CN"/>
        </w:rPr>
        <w:t xml:space="preserve">latency </w:t>
      </w:r>
      <w:r>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r>
        <w:rPr>
          <w:rFonts w:eastAsia="宋体"/>
          <w:color w:val="2E3033"/>
          <w:szCs w:val="21"/>
          <w:shd w:val="clear" w:color="auto" w:fill="FFFFFF"/>
          <w:lang w:eastAsia="zh-CN"/>
        </w:rPr>
        <w:t xml:space="preserve">apportionment of communication latency as well as the processing latency. </w:t>
      </w:r>
    </w:p>
    <w:p w14:paraId="5F51927E" w14:textId="77777777" w:rsidR="000F15AD" w:rsidRDefault="000F15AD" w:rsidP="000F15AD">
      <w:pPr>
        <w:ind w:left="284"/>
        <w:rPr>
          <w:rFonts w:eastAsia="宋体"/>
          <w:color w:val="2E3033"/>
          <w:szCs w:val="21"/>
          <w:shd w:val="clear" w:color="auto" w:fill="FFFFFF"/>
          <w:lang w:eastAsia="zh-CN"/>
        </w:rPr>
      </w:pPr>
      <w:r>
        <w:rPr>
          <w:rStyle w:val="NOChar"/>
          <w:rFonts w:eastAsia="宋体"/>
          <w:color w:val="2E3033"/>
          <w:szCs w:val="21"/>
          <w:shd w:val="clear" w:color="auto" w:fill="FFFFFF"/>
          <w:lang w:eastAsia="zh-CN"/>
        </w:rPr>
        <w:t xml:space="preserve">NOTE: The 6G system may adjust the resource of  the processing server in the 6G CN or in the operator managed DN (e.g. edge compute domain) considering the transmission latency to satisfy the needed the overall joint latency (communication latency plus processing latency). </w:t>
      </w:r>
    </w:p>
    <w:p w14:paraId="576DD712" w14:textId="77777777"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This contribution introduces a use case where the data processing is performed by 6G system for a target object detection task,</w:t>
      </w:r>
    </w:p>
    <w:p w14:paraId="2BE0AB93" w14:textId="77777777" w:rsidR="000F15AD" w:rsidRDefault="000F15AD" w:rsidP="000F15AD">
      <w:pPr>
        <w:pStyle w:val="3"/>
        <w:rPr>
          <w:rFonts w:eastAsia="宋体"/>
        </w:rPr>
      </w:pPr>
      <w:bookmarkStart w:id="6" w:name="_Toc100743491"/>
      <w:bookmarkStart w:id="7" w:name="_Toc193810433"/>
      <w:r>
        <w:rPr>
          <w:rFonts w:eastAsia="宋体" w:hint="eastAsia"/>
          <w:lang w:val="en-US" w:eastAsia="zh-CN"/>
        </w:rPr>
        <w:t>6.14</w:t>
      </w:r>
      <w:r>
        <w:rPr>
          <w:rFonts w:eastAsia="宋体"/>
        </w:rPr>
        <w:t>.2</w:t>
      </w:r>
      <w:r>
        <w:rPr>
          <w:rFonts w:eastAsia="宋体"/>
        </w:rPr>
        <w:tab/>
        <w:t>Pre-conditions</w:t>
      </w:r>
      <w:bookmarkEnd w:id="6"/>
      <w:bookmarkEnd w:id="7"/>
    </w:p>
    <w:p w14:paraId="6522FEAA" w14:textId="77777777" w:rsidR="000F15AD" w:rsidRDefault="000F15AD" w:rsidP="000F15AD">
      <w:pPr>
        <w:jc w:val="center"/>
        <w:rPr>
          <w:rFonts w:eastAsia="宋体"/>
          <w:color w:val="2E3033"/>
          <w:szCs w:val="21"/>
          <w:shd w:val="clear" w:color="auto" w:fill="FFFFFF"/>
        </w:rPr>
      </w:pPr>
      <w:r>
        <w:rPr>
          <w:rFonts w:eastAsia="宋体"/>
        </w:rPr>
        <w:object w:dxaOrig="9633" w:dyaOrig="4712" w14:anchorId="7DF45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5.4pt" o:ole="">
            <v:imagedata r:id="rId13" o:title=""/>
          </v:shape>
          <o:OLEObject Type="Embed" ProgID="Visio.Drawing.15" ShapeID="_x0000_i1025" DrawAspect="Content" ObjectID="_1808313357" r:id="rId14"/>
        </w:object>
      </w:r>
    </w:p>
    <w:p w14:paraId="0A90BEEA"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.2-1 6G system assisted target object detection</w:t>
      </w:r>
    </w:p>
    <w:p w14:paraId="6DF8D3D9"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p>
    <w:p w14:paraId="7DE4188D"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Vehicle: </w:t>
      </w:r>
    </w:p>
    <w:p w14:paraId="328EC8A4" w14:textId="5409A078"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LiDAR sensor to sense the target car. It generate data in in </w:t>
      </w:r>
      <w:del w:id="8" w:author="OPPOr1" w:date="2025-05-07T11:15:00Z">
        <w:r w:rsidDel="000F15AD">
          <w:rPr>
            <w:rFonts w:eastAsia="宋体"/>
            <w:color w:val="2E3033"/>
            <w:szCs w:val="21"/>
            <w:shd w:val="clear" w:color="auto" w:fill="FFFFFF"/>
            <w:lang w:eastAsia="zh-CN"/>
          </w:rPr>
          <w:delText>cloud-point</w:delText>
        </w:r>
      </w:del>
      <w:ins w:id="9"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transmit the data to RAN node;</w:t>
      </w:r>
    </w:p>
    <w:p w14:paraId="2AB41951"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 RAN node: </w:t>
      </w:r>
    </w:p>
    <w:p w14:paraId="5A3BF4D1" w14:textId="105E09AB"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RF sensor to sense the target car. It generates the measurement data in </w:t>
      </w:r>
      <w:del w:id="10" w:author="OPPOr1" w:date="2025-05-07T11:15:00Z">
        <w:r w:rsidDel="000F15AD">
          <w:rPr>
            <w:rFonts w:eastAsia="宋体"/>
            <w:color w:val="2E3033"/>
            <w:szCs w:val="21"/>
            <w:shd w:val="clear" w:color="auto" w:fill="FFFFFF"/>
            <w:lang w:eastAsia="zh-CN"/>
          </w:rPr>
          <w:delText>cloud-point</w:delText>
        </w:r>
      </w:del>
      <w:ins w:id="11"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send the data to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 xml:space="preserve">network. </w:t>
      </w:r>
    </w:p>
    <w:p w14:paraId="492BDF33" w14:textId="77777777" w:rsidR="000F15AD" w:rsidRDefault="000F15AD" w:rsidP="000F15AD">
      <w:pPr>
        <w:pStyle w:val="NO"/>
        <w:rPr>
          <w:rFonts w:eastAsia="宋体"/>
          <w:color w:val="2E3033"/>
          <w:szCs w:val="21"/>
          <w:shd w:val="clear" w:color="auto" w:fill="FFFFFF"/>
          <w:lang w:eastAsia="zh-CN"/>
        </w:rPr>
      </w:pPr>
      <w:r>
        <w:rPr>
          <w:rFonts w:eastAsia="宋体"/>
          <w:szCs w:val="21"/>
        </w:rPr>
        <w:t xml:space="preserve">NOTE: </w:t>
      </w:r>
      <w:r>
        <w:rPr>
          <w:rFonts w:eastAsia="宋体"/>
        </w:rPr>
        <w:t>T</w:t>
      </w:r>
      <w:r>
        <w:rPr>
          <w:rFonts w:eastAsia="宋体"/>
          <w:szCs w:val="21"/>
        </w:rPr>
        <w:t xml:space="preserve">he RAN node has </w:t>
      </w:r>
      <w:proofErr w:type="spellStart"/>
      <w:r>
        <w:rPr>
          <w:rFonts w:eastAsia="宋体"/>
          <w:szCs w:val="21"/>
        </w:rPr>
        <w:t>a</w:t>
      </w:r>
      <w:proofErr w:type="spellEnd"/>
      <w:r>
        <w:rPr>
          <w:rFonts w:eastAsia="宋体"/>
          <w:szCs w:val="21"/>
        </w:rPr>
        <w:t xml:space="preserve"> overview </w:t>
      </w:r>
      <w:proofErr w:type="spellStart"/>
      <w:r>
        <w:rPr>
          <w:rFonts w:eastAsia="宋体"/>
          <w:szCs w:val="21"/>
        </w:rPr>
        <w:t>infor</w:t>
      </w:r>
      <w:r>
        <w:rPr>
          <w:rFonts w:eastAsia="宋体" w:hint="eastAsia"/>
          <w:szCs w:val="21"/>
          <w:lang w:val="en-US" w:eastAsia="zh-CN"/>
        </w:rPr>
        <w:t>mation</w:t>
      </w:r>
      <w:proofErr w:type="spellEnd"/>
      <w:r>
        <w:rPr>
          <w:rFonts w:eastAsia="宋体"/>
          <w:szCs w:val="21"/>
        </w:rPr>
        <w:t xml:space="preserve"> about the target and the vehicles surrounding the target car can get the detailed data about a specific direction to the target, which helps increase the inference accuracy.</w:t>
      </w:r>
    </w:p>
    <w:p w14:paraId="331E893C"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C</w:t>
      </w:r>
      <w:r>
        <w:rPr>
          <w:rFonts w:eastAsia="宋体"/>
          <w:b/>
          <w:color w:val="2E3033"/>
          <w:szCs w:val="21"/>
          <w:shd w:val="clear" w:color="auto" w:fill="FFFFFF"/>
          <w:lang w:eastAsia="zh-CN"/>
        </w:rPr>
        <w:t xml:space="preserve">ore network: </w:t>
      </w:r>
    </w:p>
    <w:p w14:paraId="3583973E" w14:textId="39E31BD8"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t xml:space="preserve">The core network is installed with aggregation model, which is used to </w:t>
      </w:r>
      <w:ins w:id="12" w:author="OPPOr1" w:date="2025-05-07T11:19:00Z">
        <w:r>
          <w:rPr>
            <w:rFonts w:eastAsia="宋体"/>
            <w:color w:val="2E3033"/>
            <w:szCs w:val="21"/>
            <w:shd w:val="clear" w:color="auto" w:fill="FFFFFF"/>
            <w:lang w:eastAsia="zh-CN"/>
          </w:rPr>
          <w:t xml:space="preserve">process the input data by </w:t>
        </w:r>
      </w:ins>
      <w:r>
        <w:rPr>
          <w:rFonts w:eastAsia="宋体"/>
          <w:color w:val="2E3033"/>
          <w:szCs w:val="21"/>
          <w:shd w:val="clear" w:color="auto" w:fill="FFFFFF"/>
          <w:lang w:eastAsia="zh-CN"/>
        </w:rPr>
        <w:t>aggregat</w:t>
      </w:r>
      <w:ins w:id="13" w:author="OPPOr1" w:date="2025-05-07T11:19:00Z">
        <w:r>
          <w:rPr>
            <w:rFonts w:eastAsia="宋体"/>
            <w:color w:val="2E3033"/>
            <w:szCs w:val="21"/>
            <w:shd w:val="clear" w:color="auto" w:fill="FFFFFF"/>
            <w:lang w:eastAsia="zh-CN"/>
          </w:rPr>
          <w:t>ing</w:t>
        </w:r>
      </w:ins>
      <w:del w:id="14" w:author="OPPOr1" w:date="2025-05-07T11:19:00Z">
        <w:r w:rsidDel="000F15AD">
          <w:rPr>
            <w:rFonts w:eastAsia="宋体"/>
            <w:color w:val="2E3033"/>
            <w:szCs w:val="21"/>
            <w:shd w:val="clear" w:color="auto" w:fill="FFFFFF"/>
            <w:lang w:eastAsia="zh-CN"/>
          </w:rPr>
          <w:delText>e</w:delText>
        </w:r>
      </w:del>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the</w:t>
      </w:r>
      <w:del w:id="15" w:author="OPPOr1" w:date="2025-05-07T11:19:00Z">
        <w:r w:rsidDel="000F15AD">
          <w:rPr>
            <w:rFonts w:eastAsia="宋体"/>
            <w:color w:val="2E3033"/>
            <w:szCs w:val="21"/>
            <w:shd w:val="clear" w:color="auto" w:fill="FFFFFF"/>
            <w:lang w:eastAsia="zh-CN"/>
          </w:rPr>
          <w:delText xml:space="preserve"> inpu</w:delText>
        </w:r>
      </w:del>
      <w:r>
        <w:rPr>
          <w:rFonts w:eastAsia="宋体"/>
          <w:color w:val="2E3033"/>
          <w:szCs w:val="21"/>
          <w:shd w:val="clear" w:color="auto" w:fill="FFFFFF"/>
          <w:lang w:eastAsia="zh-CN"/>
        </w:rPr>
        <w:t>t</w:t>
      </w:r>
      <w:proofErr w:type="spellEnd"/>
      <w:r>
        <w:rPr>
          <w:rFonts w:eastAsia="宋体"/>
          <w:color w:val="2E3033"/>
          <w:szCs w:val="21"/>
          <w:shd w:val="clear" w:color="auto" w:fill="FFFFFF"/>
          <w:lang w:eastAsia="zh-CN"/>
        </w:rPr>
        <w:t xml:space="preserve"> data from UEs and RAN. Then transmit the aggregated data to the Edge server supporting inference model for Car positioning.</w:t>
      </w:r>
    </w:p>
    <w:p w14:paraId="144DF433"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E</w:t>
      </w:r>
      <w:r>
        <w:rPr>
          <w:rFonts w:eastAsia="宋体"/>
          <w:b/>
          <w:color w:val="2E3033"/>
          <w:szCs w:val="21"/>
          <w:shd w:val="clear" w:color="auto" w:fill="FFFFFF"/>
          <w:lang w:eastAsia="zh-CN"/>
        </w:rPr>
        <w:t xml:space="preserve">dge Server: </w:t>
      </w:r>
    </w:p>
    <w:p w14:paraId="0D9E17BB" w14:textId="77777777"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t>Support the inference model. Perform the inference result of the shape and position of the target object based on the aggregated data from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network and the video data from the infrastructure camera.</w:t>
      </w:r>
    </w:p>
    <w:p w14:paraId="05011430" w14:textId="77777777" w:rsidR="000F15AD" w:rsidRDefault="000F15AD" w:rsidP="000F15AD">
      <w:pPr>
        <w:pStyle w:val="3"/>
        <w:rPr>
          <w:rFonts w:eastAsia="宋体"/>
        </w:rPr>
      </w:pPr>
      <w:bookmarkStart w:id="16" w:name="_Toc100743492"/>
      <w:bookmarkStart w:id="17" w:name="_Toc193810434"/>
      <w:r>
        <w:rPr>
          <w:rFonts w:eastAsia="宋体" w:hint="eastAsia"/>
          <w:lang w:val="en-US" w:eastAsia="zh-CN"/>
        </w:rPr>
        <w:t>6.14</w:t>
      </w:r>
      <w:r>
        <w:rPr>
          <w:rFonts w:eastAsia="宋体"/>
        </w:rPr>
        <w:t>.3</w:t>
      </w:r>
      <w:r>
        <w:rPr>
          <w:rFonts w:eastAsia="宋体"/>
        </w:rPr>
        <w:tab/>
        <w:t>Service Flows</w:t>
      </w:r>
      <w:bookmarkEnd w:id="16"/>
      <w:bookmarkEnd w:id="17"/>
    </w:p>
    <w:p w14:paraId="15703235" w14:textId="77777777" w:rsidR="000F15AD" w:rsidRDefault="000F15AD" w:rsidP="000F15AD">
      <w:pPr>
        <w:pStyle w:val="B1"/>
        <w:rPr>
          <w:rFonts w:eastAsia="宋体"/>
          <w:lang w:eastAsia="zh-CN"/>
        </w:rPr>
      </w:pPr>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p>
    <w:p w14:paraId="0C42DAA6" w14:textId="02A59215" w:rsidR="000F15AD" w:rsidRDefault="000F15AD" w:rsidP="000F15AD">
      <w:pPr>
        <w:pStyle w:val="B1"/>
        <w:rPr>
          <w:rFonts w:eastAsia="宋体"/>
          <w:lang w:eastAsia="zh-CN"/>
        </w:rPr>
      </w:pPr>
      <w:r>
        <w:rPr>
          <w:rFonts w:eastAsia="宋体"/>
          <w:lang w:eastAsia="zh-CN"/>
        </w:rPr>
        <w:t xml:space="preserve">1) When a car </w:t>
      </w:r>
      <w:proofErr w:type="spellStart"/>
      <w:r>
        <w:rPr>
          <w:rFonts w:eastAsia="宋体"/>
          <w:lang w:eastAsia="zh-CN"/>
        </w:rPr>
        <w:t>collis</w:t>
      </w:r>
      <w:r>
        <w:rPr>
          <w:rFonts w:eastAsia="宋体" w:hint="eastAsia"/>
          <w:lang w:val="en-US" w:eastAsia="zh-CN"/>
        </w:rPr>
        <w:t>i</w:t>
      </w:r>
      <w:proofErr w:type="spellEnd"/>
      <w:r>
        <w:rPr>
          <w:rFonts w:eastAsia="宋体"/>
          <w:lang w:eastAsia="zh-CN"/>
        </w:rPr>
        <w:t>on happens, the 6G system selects three vehicles which are surrounding the target object (i.e. the collided cars) and capable of doing LiDAR sensing service [</w:t>
      </w:r>
      <w:r>
        <w:rPr>
          <w:rFonts w:eastAsia="宋体"/>
          <w:lang w:val="en-US" w:eastAsia="zh-CN"/>
        </w:rPr>
        <w:t>89</w:t>
      </w:r>
      <w:r>
        <w:rPr>
          <w:rFonts w:eastAsia="宋体"/>
          <w:lang w:eastAsia="zh-CN"/>
        </w:rPr>
        <w:t>].</w:t>
      </w:r>
      <w:r>
        <w:rPr>
          <w:rFonts w:eastAsia="等线"/>
          <w:lang w:eastAsia="zh-CN"/>
        </w:rPr>
        <w:t xml:space="preserve"> As example, t</w:t>
      </w:r>
      <w:r>
        <w:rPr>
          <w:rFonts w:eastAsia="宋体"/>
          <w:color w:val="000000"/>
        </w:rPr>
        <w:t>he selection may consider one or more of the aspects: capabilities and computation resource of UEs and/or networks, the network congestion status, and the certain task request (e.g. the accuracy of a sensing request).</w:t>
      </w:r>
      <w:r>
        <w:rPr>
          <w:rFonts w:eastAsia="宋体"/>
          <w:lang w:eastAsia="zh-CN"/>
        </w:rPr>
        <w:t xml:space="preserve"> Then, the vehicles generate the LiDAR sensing data meanwhile the RAN node generates the RF sensing data, both the vehicles and RAN node transmit the data in </w:t>
      </w:r>
      <w:del w:id="18" w:author="OPPOr1" w:date="2025-05-07T11:15:00Z">
        <w:r w:rsidDel="000F15AD">
          <w:rPr>
            <w:rFonts w:eastAsia="宋体"/>
            <w:lang w:eastAsia="zh-CN"/>
          </w:rPr>
          <w:delText>cloud-point</w:delText>
        </w:r>
      </w:del>
      <w:ins w:id="19" w:author="OPPOr1" w:date="2025-05-07T11:15:00Z">
        <w:r>
          <w:rPr>
            <w:rFonts w:eastAsia="宋体"/>
            <w:lang w:eastAsia="zh-CN"/>
          </w:rPr>
          <w:t>point-cloud</w:t>
        </w:r>
      </w:ins>
      <w:r>
        <w:rPr>
          <w:rFonts w:eastAsia="宋体"/>
          <w:lang w:eastAsia="zh-CN"/>
        </w:rPr>
        <w:t xml:space="preserve"> format. The serving core network node (e.g. connected behind the user-plane function) generates the output (aggregated data) using aggregated model based on the measurement input from vehicles and RAN node. </w:t>
      </w:r>
    </w:p>
    <w:p w14:paraId="7BCAB90A" w14:textId="77777777" w:rsidR="000F15AD" w:rsidRDefault="000F15AD" w:rsidP="000F15AD">
      <w:pPr>
        <w:pStyle w:val="B1"/>
        <w:rPr>
          <w:rFonts w:eastAsia="宋体"/>
          <w:lang w:eastAsia="zh-CN"/>
        </w:rPr>
      </w:pPr>
      <w:r>
        <w:rPr>
          <w:rFonts w:eastAsia="宋体"/>
          <w:lang w:eastAsia="zh-CN"/>
        </w:rPr>
        <w:t xml:space="preserve">2) The edge computing server received the video data sent by the infrastructure camera and received the aggregated data from CN node. The edge server then do the inference using the inference model to derive the accurate shape and position of the target object. </w:t>
      </w:r>
    </w:p>
    <w:p w14:paraId="2B29B151" w14:textId="77777777" w:rsidR="000F15AD" w:rsidRDefault="000F15AD" w:rsidP="000F15AD">
      <w:pPr>
        <w:pStyle w:val="B1"/>
        <w:rPr>
          <w:rFonts w:eastAsia="宋体"/>
          <w:lang w:eastAsia="zh-CN"/>
        </w:rPr>
      </w:pPr>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w:t>
      </w:r>
      <w:r>
        <w:rPr>
          <w:rFonts w:eastAsia="宋体"/>
          <w:lang w:val="en-US" w:eastAsia="zh-CN"/>
        </w:rPr>
        <w:t>90</w:t>
      </w:r>
      <w:r>
        <w:rPr>
          <w:rFonts w:eastAsia="宋体"/>
          <w:lang w:eastAsia="zh-CN"/>
        </w:rPr>
        <w:t>].</w:t>
      </w:r>
    </w:p>
    <w:p w14:paraId="79842D7D" w14:textId="77777777" w:rsidR="000F15AD" w:rsidRDefault="000F15AD" w:rsidP="000F15AD">
      <w:pPr>
        <w:pStyle w:val="3"/>
        <w:rPr>
          <w:rFonts w:eastAsia="宋体"/>
        </w:rPr>
      </w:pPr>
      <w:bookmarkStart w:id="20" w:name="_Toc100743493"/>
      <w:bookmarkStart w:id="21" w:name="_Toc193810435"/>
      <w:r>
        <w:rPr>
          <w:rFonts w:eastAsia="宋体" w:hint="eastAsia"/>
          <w:lang w:val="en-US" w:eastAsia="zh-CN"/>
        </w:rPr>
        <w:t>6.14</w:t>
      </w:r>
      <w:r>
        <w:rPr>
          <w:rFonts w:eastAsia="宋体"/>
        </w:rPr>
        <w:t>.4</w:t>
      </w:r>
      <w:r>
        <w:rPr>
          <w:rFonts w:eastAsia="宋体"/>
        </w:rPr>
        <w:tab/>
        <w:t>Post-conditions</w:t>
      </w:r>
      <w:bookmarkEnd w:id="20"/>
      <w:bookmarkEnd w:id="21"/>
    </w:p>
    <w:p w14:paraId="5ED21609" w14:textId="77777777" w:rsidR="000F15AD" w:rsidRDefault="000F15AD" w:rsidP="000F15AD">
      <w:pPr>
        <w:rPr>
          <w:rFonts w:eastAsia="宋体"/>
        </w:rPr>
      </w:pPr>
      <w:r>
        <w:rPr>
          <w:rFonts w:eastAsia="宋体"/>
        </w:rPr>
        <w:t>Thanks to the in-time detection of the target object, it can quickly inference the accurate shape and position of the collided cars so that the HD map can be updated in time.</w:t>
      </w:r>
    </w:p>
    <w:p w14:paraId="3CA43A66" w14:textId="77777777" w:rsidR="000F15AD" w:rsidRDefault="000F15AD" w:rsidP="000F15AD">
      <w:pPr>
        <w:pStyle w:val="3"/>
        <w:rPr>
          <w:rFonts w:eastAsia="宋体"/>
        </w:rPr>
      </w:pPr>
      <w:bookmarkStart w:id="22" w:name="_Toc100743494"/>
      <w:bookmarkStart w:id="23" w:name="_Toc193810436"/>
      <w:r>
        <w:rPr>
          <w:rFonts w:eastAsia="宋体" w:hint="eastAsia"/>
          <w:lang w:val="en-US" w:eastAsia="zh-CN"/>
        </w:rPr>
        <w:t>6.14</w:t>
      </w:r>
      <w:r>
        <w:rPr>
          <w:rFonts w:eastAsia="宋体"/>
        </w:rPr>
        <w:t>.5</w:t>
      </w:r>
      <w:r>
        <w:rPr>
          <w:rFonts w:eastAsia="宋体"/>
        </w:rPr>
        <w:tab/>
        <w:t>Existing features partly or fully covering the use case functionality</w:t>
      </w:r>
      <w:bookmarkEnd w:id="22"/>
      <w:bookmarkEnd w:id="23"/>
    </w:p>
    <w:p w14:paraId="036140D0" w14:textId="451A0A40" w:rsidR="000F15AD" w:rsidRDefault="000F15AD" w:rsidP="000F15AD">
      <w:pPr>
        <w:rPr>
          <w:ins w:id="24" w:author="OPPOr1" w:date="2025-05-07T11:20:00Z"/>
          <w:rFonts w:eastAsia="宋体"/>
          <w:color w:val="2E3033"/>
          <w:szCs w:val="21"/>
          <w:shd w:val="clear" w:color="auto" w:fill="FFFFFF"/>
          <w:lang w:eastAsia="zh-CN"/>
        </w:rPr>
      </w:pPr>
      <w:r>
        <w:rPr>
          <w:rFonts w:eastAsia="宋体"/>
          <w:color w:val="2E3033"/>
          <w:szCs w:val="21"/>
          <w:shd w:val="clear" w:color="auto" w:fill="FFFFFF"/>
          <w:lang w:eastAsia="zh-CN"/>
        </w:rPr>
        <w:t>TS 22.261 [14]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s 6.40 and 7.10 describe the communication functionality and KPIs for AIML model transfer in 5GS</w:t>
      </w:r>
      <w:ins w:id="25" w:author="OPPOr1" w:date="2025-05-07T11:25:00Z">
        <w:r w:rsidR="00EB5464">
          <w:rPr>
            <w:rFonts w:eastAsia="宋体"/>
            <w:color w:val="2E3033"/>
            <w:szCs w:val="21"/>
            <w:shd w:val="clear" w:color="auto" w:fill="FFFFFF"/>
            <w:lang w:eastAsia="zh-CN"/>
          </w:rPr>
          <w:t xml:space="preserve"> (including UE member </w:t>
        </w:r>
        <w:proofErr w:type="spellStart"/>
        <w:r w:rsidR="00EB5464">
          <w:rPr>
            <w:rFonts w:eastAsia="宋体"/>
            <w:color w:val="2E3033"/>
            <w:szCs w:val="21"/>
            <w:shd w:val="clear" w:color="auto" w:fill="FFFFFF"/>
            <w:lang w:eastAsia="zh-CN"/>
          </w:rPr>
          <w:t>seleltions</w:t>
        </w:r>
        <w:proofErr w:type="spellEnd"/>
        <w:r w:rsidR="00EB5464">
          <w:rPr>
            <w:rFonts w:eastAsia="宋体"/>
            <w:color w:val="2E3033"/>
            <w:szCs w:val="21"/>
            <w:shd w:val="clear" w:color="auto" w:fill="FFFFFF"/>
            <w:lang w:eastAsia="zh-CN"/>
          </w:rPr>
          <w:t xml:space="preserve"> for FL)</w:t>
        </w:r>
      </w:ins>
      <w:r>
        <w:rPr>
          <w:rFonts w:eastAsia="宋体"/>
          <w:color w:val="2E3033"/>
          <w:szCs w:val="21"/>
          <w:shd w:val="clear" w:color="auto" w:fill="FFFFFF"/>
          <w:lang w:eastAsia="zh-CN"/>
        </w:rPr>
        <w:t>. Instead of assuming to be performed as a mere transmission pipeline, the 6G system may get involved for an AIML operation by providing computation resources, data, model and enhanced connections.</w:t>
      </w:r>
    </w:p>
    <w:p w14:paraId="721E2A00" w14:textId="31941172" w:rsidR="000F15AD" w:rsidRDefault="000F15AD" w:rsidP="000F15AD">
      <w:pPr>
        <w:rPr>
          <w:rFonts w:eastAsia="宋体"/>
          <w:color w:val="2E3033"/>
          <w:szCs w:val="21"/>
          <w:shd w:val="clear" w:color="auto" w:fill="FFFFFF"/>
          <w:lang w:eastAsia="zh-CN"/>
        </w:rPr>
      </w:pPr>
      <w:ins w:id="26" w:author="OPPOr1" w:date="2025-05-07T11:21:00Z">
        <w:r>
          <w:rPr>
            <w:rFonts w:eastAsia="宋体"/>
            <w:color w:val="2E3033"/>
            <w:szCs w:val="21"/>
            <w:shd w:val="clear" w:color="auto" w:fill="FFFFFF"/>
            <w:lang w:eastAsia="zh-CN"/>
          </w:rPr>
          <w:t xml:space="preserve">The </w:t>
        </w:r>
        <w:proofErr w:type="spellStart"/>
        <w:r>
          <w:rPr>
            <w:rFonts w:eastAsia="宋体"/>
            <w:color w:val="2E3033"/>
            <w:szCs w:val="21"/>
            <w:shd w:val="clear" w:color="auto" w:fill="FFFFFF"/>
            <w:lang w:eastAsia="zh-CN"/>
          </w:rPr>
          <w:t>exisiting</w:t>
        </w:r>
        <w:proofErr w:type="spellEnd"/>
        <w:r>
          <w:rPr>
            <w:rFonts w:eastAsia="宋体"/>
            <w:color w:val="2E3033"/>
            <w:szCs w:val="21"/>
            <w:shd w:val="clear" w:color="auto" w:fill="FFFFFF"/>
            <w:lang w:eastAsia="zh-CN"/>
          </w:rPr>
          <w:t xml:space="preserve"> requirements for AMMT are assuming the</w:t>
        </w:r>
      </w:ins>
      <w:ins w:id="27" w:author="OPPOr1" w:date="2025-05-07T11:22:00Z">
        <w:r>
          <w:rPr>
            <w:rFonts w:eastAsia="宋体"/>
            <w:color w:val="2E3033"/>
            <w:szCs w:val="21"/>
            <w:shd w:val="clear" w:color="auto" w:fill="FFFFFF"/>
            <w:lang w:eastAsia="zh-CN"/>
          </w:rPr>
          <w:t xml:space="preserve"> AI application is from 3</w:t>
        </w:r>
        <w:r w:rsidRPr="000F15AD">
          <w:rPr>
            <w:rFonts w:eastAsia="宋体"/>
            <w:color w:val="2E3033"/>
            <w:szCs w:val="21"/>
            <w:shd w:val="clear" w:color="auto" w:fill="FFFFFF"/>
            <w:vertAlign w:val="superscript"/>
            <w:lang w:eastAsia="zh-CN"/>
            <w:rPrChange w:id="28" w:author="OPPOr1" w:date="2025-05-07T11:22:00Z">
              <w:rPr>
                <w:rFonts w:eastAsia="宋体"/>
                <w:color w:val="2E3033"/>
                <w:szCs w:val="21"/>
                <w:shd w:val="clear" w:color="auto" w:fill="FFFFFF"/>
                <w:lang w:eastAsia="zh-CN"/>
              </w:rPr>
            </w:rPrChange>
          </w:rPr>
          <w:t>rd</w:t>
        </w:r>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aparty</w:t>
        </w:r>
        <w:proofErr w:type="spellEnd"/>
        <w:r>
          <w:rPr>
            <w:rFonts w:eastAsia="宋体"/>
            <w:color w:val="2E3033"/>
            <w:szCs w:val="21"/>
            <w:shd w:val="clear" w:color="auto" w:fill="FFFFFF"/>
            <w:lang w:eastAsia="zh-CN"/>
          </w:rPr>
          <w:t xml:space="preserve"> and the</w:t>
        </w:r>
      </w:ins>
      <w:ins w:id="29" w:author="OPPOr1" w:date="2025-05-07T11:21:00Z">
        <w:r>
          <w:rPr>
            <w:rFonts w:eastAsia="宋体"/>
            <w:color w:val="2E3033"/>
            <w:szCs w:val="21"/>
            <w:shd w:val="clear" w:color="auto" w:fill="FFFFFF"/>
            <w:lang w:eastAsia="zh-CN"/>
          </w:rPr>
          <w:t xml:space="preserve"> data processing is done in application</w:t>
        </w:r>
      </w:ins>
      <w:ins w:id="30" w:author="OPPOr1" w:date="2025-05-07T11:22:00Z">
        <w:r>
          <w:rPr>
            <w:rFonts w:eastAsia="宋体"/>
            <w:color w:val="2E3033"/>
            <w:szCs w:val="21"/>
            <w:shd w:val="clear" w:color="auto" w:fill="FFFFFF"/>
            <w:lang w:eastAsia="zh-CN"/>
          </w:rPr>
          <w:t xml:space="preserve">. However, this new use case is to </w:t>
        </w:r>
        <w:proofErr w:type="spellStart"/>
        <w:r>
          <w:rPr>
            <w:rFonts w:eastAsia="宋体"/>
            <w:color w:val="2E3033"/>
            <w:szCs w:val="21"/>
            <w:shd w:val="clear" w:color="auto" w:fill="FFFFFF"/>
            <w:lang w:eastAsia="zh-CN"/>
          </w:rPr>
          <w:t>addres</w:t>
        </w:r>
        <w:proofErr w:type="spellEnd"/>
        <w:r>
          <w:rPr>
            <w:rFonts w:eastAsia="宋体"/>
            <w:color w:val="2E3033"/>
            <w:szCs w:val="21"/>
            <w:shd w:val="clear" w:color="auto" w:fill="FFFFFF"/>
            <w:lang w:eastAsia="zh-CN"/>
          </w:rPr>
          <w:t xml:space="preserve"> MNO owned service such as sensing in which the data is generated </w:t>
        </w:r>
      </w:ins>
      <w:ins w:id="31" w:author="OPPOr1" w:date="2025-05-07T11:23:00Z">
        <w:r>
          <w:rPr>
            <w:rFonts w:eastAsia="宋体"/>
            <w:color w:val="2E3033"/>
            <w:szCs w:val="21"/>
            <w:shd w:val="clear" w:color="auto" w:fill="FFFFFF"/>
            <w:lang w:eastAsia="zh-CN"/>
          </w:rPr>
          <w:t xml:space="preserve">within 3GPP system, thus it needs </w:t>
        </w:r>
      </w:ins>
      <w:ins w:id="32" w:author="OPPOr1" w:date="2025-05-07T11:24:00Z">
        <w:r>
          <w:rPr>
            <w:rFonts w:eastAsia="宋体"/>
            <w:color w:val="2E3033"/>
            <w:szCs w:val="21"/>
            <w:shd w:val="clear" w:color="auto" w:fill="FFFFFF"/>
            <w:lang w:eastAsia="zh-CN"/>
          </w:rPr>
          <w:t xml:space="preserve">UE and </w:t>
        </w:r>
      </w:ins>
      <w:ins w:id="33" w:author="OPPOr1" w:date="2025-05-07T11:23:00Z">
        <w:r>
          <w:rPr>
            <w:rFonts w:eastAsia="宋体"/>
            <w:color w:val="2E3033"/>
            <w:szCs w:val="21"/>
            <w:shd w:val="clear" w:color="auto" w:fill="FFFFFF"/>
            <w:lang w:eastAsia="zh-CN"/>
          </w:rPr>
          <w:t xml:space="preserve">3GPP </w:t>
        </w:r>
      </w:ins>
      <w:ins w:id="34" w:author="OPPOr1" w:date="2025-05-07T11:24:00Z">
        <w:r>
          <w:rPr>
            <w:rFonts w:eastAsia="宋体"/>
            <w:color w:val="2E3033"/>
            <w:szCs w:val="21"/>
            <w:shd w:val="clear" w:color="auto" w:fill="FFFFFF"/>
            <w:lang w:eastAsia="zh-CN"/>
          </w:rPr>
          <w:t xml:space="preserve">network </w:t>
        </w:r>
      </w:ins>
      <w:ins w:id="35" w:author="OPPOr1" w:date="2025-05-07T11:23:00Z">
        <w:r>
          <w:rPr>
            <w:rFonts w:eastAsia="宋体"/>
            <w:color w:val="2E3033"/>
            <w:szCs w:val="21"/>
            <w:shd w:val="clear" w:color="auto" w:fill="FFFFFF"/>
            <w:lang w:eastAsia="zh-CN"/>
          </w:rPr>
          <w:t>(i.e. Core Network) to get involved of the data processing.</w:t>
        </w:r>
      </w:ins>
    </w:p>
    <w:p w14:paraId="4500124D" w14:textId="77777777" w:rsidR="000F15AD" w:rsidRDefault="000F15AD" w:rsidP="000F15AD">
      <w:pPr>
        <w:rPr>
          <w:rFonts w:eastAsia="宋体"/>
          <w:color w:val="2E3033"/>
          <w:szCs w:val="21"/>
          <w:shd w:val="clear" w:color="auto" w:fill="FFFFFF"/>
          <w:lang w:eastAsia="zh-CN"/>
        </w:rPr>
      </w:pPr>
      <w:r>
        <w:rPr>
          <w:rFonts w:eastAsia="宋体" w:hint="eastAsia"/>
          <w:color w:val="2E3033"/>
          <w:szCs w:val="21"/>
          <w:shd w:val="clear" w:color="auto" w:fill="FFFFFF"/>
          <w:lang w:eastAsia="zh-CN"/>
        </w:rPr>
        <w:t>T</w:t>
      </w:r>
      <w:r>
        <w:rPr>
          <w:rFonts w:eastAsia="宋体"/>
          <w:color w:val="2E3033"/>
          <w:szCs w:val="21"/>
          <w:shd w:val="clear" w:color="auto" w:fill="FFFFFF"/>
          <w:lang w:eastAsia="zh-CN"/>
        </w:rPr>
        <w:t>hus, it requires more functionality and KPIs for 6G network to perform AIML operation as a native AI service.</w:t>
      </w:r>
    </w:p>
    <w:p w14:paraId="2ECAEA4B" w14:textId="77777777" w:rsidR="000F15AD" w:rsidRDefault="000F15AD" w:rsidP="000F15AD">
      <w:pPr>
        <w:pStyle w:val="3"/>
        <w:rPr>
          <w:rFonts w:eastAsia="宋体"/>
        </w:rPr>
      </w:pPr>
      <w:bookmarkStart w:id="36" w:name="_Toc100743495"/>
      <w:bookmarkStart w:id="37" w:name="_Toc193810437"/>
      <w:r>
        <w:rPr>
          <w:rFonts w:eastAsia="宋体" w:hint="eastAsia"/>
          <w:lang w:val="en-US" w:eastAsia="zh-CN"/>
        </w:rPr>
        <w:t>6.14</w:t>
      </w:r>
      <w:r>
        <w:rPr>
          <w:rFonts w:eastAsia="宋体"/>
        </w:rPr>
        <w:t>.6</w:t>
      </w:r>
      <w:r>
        <w:rPr>
          <w:rFonts w:eastAsia="宋体"/>
        </w:rPr>
        <w:tab/>
        <w:t>Potential New Requirements needed to support the use case</w:t>
      </w:r>
      <w:bookmarkEnd w:id="36"/>
      <w:bookmarkEnd w:id="37"/>
    </w:p>
    <w:p w14:paraId="398AFC50" w14:textId="77777777" w:rsidR="000F15AD" w:rsidRDefault="000F15AD" w:rsidP="000F15AD">
      <w:pPr>
        <w:rPr>
          <w:rFonts w:eastAsia="宋体"/>
          <w:b/>
          <w:szCs w:val="21"/>
          <w:shd w:val="clear" w:color="auto" w:fill="FFFFFF"/>
        </w:rPr>
      </w:pPr>
      <w:r>
        <w:rPr>
          <w:rFonts w:eastAsia="宋体"/>
          <w:b/>
          <w:szCs w:val="21"/>
          <w:shd w:val="clear" w:color="auto" w:fill="FFFFFF"/>
        </w:rPr>
        <w:t>Functionality Requirements:</w:t>
      </w:r>
    </w:p>
    <w:p w14:paraId="23FE6454" w14:textId="2CC7E7FF" w:rsidR="000F15AD" w:rsidRDefault="000F15AD" w:rsidP="000F15AD">
      <w:pPr>
        <w:rPr>
          <w:rFonts w:eastAsia="等线"/>
          <w:lang w:eastAsia="zh-CN"/>
        </w:rPr>
      </w:pPr>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 xml:space="preserve">.6-1] Subject to operator policy, 6G network shall be able to select </w:t>
      </w:r>
      <w:ins w:id="38" w:author="OPPOr1" w:date="2025-05-07T11:24:00Z">
        <w:r>
          <w:rPr>
            <w:rFonts w:eastAsia="等线"/>
            <w:lang w:eastAsia="zh-CN"/>
          </w:rPr>
          <w:t xml:space="preserve">UEs and </w:t>
        </w:r>
      </w:ins>
      <w:r>
        <w:rPr>
          <w:rFonts w:eastAsia="等线"/>
          <w:lang w:eastAsia="zh-CN"/>
        </w:rPr>
        <w:t>network entities (i.e.</w:t>
      </w:r>
      <w:ins w:id="39" w:author="OPPOr1" w:date="2025-05-07T11:18:00Z">
        <w:r>
          <w:rPr>
            <w:rFonts w:eastAsia="等线"/>
            <w:lang w:eastAsia="zh-CN"/>
          </w:rPr>
          <w:t xml:space="preserve"> in 3GPP core network, or</w:t>
        </w:r>
      </w:ins>
      <w:r>
        <w:rPr>
          <w:rFonts w:eastAsia="等线"/>
          <w:lang w:eastAsia="zh-CN"/>
        </w:rPr>
        <w:t xml:space="preserve"> trusted edge servers) for a computing task. </w:t>
      </w:r>
    </w:p>
    <w:p w14:paraId="715BA721" w14:textId="5E8B7A50" w:rsidR="000F15AD" w:rsidRDefault="000F15AD" w:rsidP="000F15AD">
      <w:pPr>
        <w:rPr>
          <w:rFonts w:eastAsia="等线"/>
          <w:lang w:eastAsia="zh-CN"/>
        </w:rPr>
      </w:pPr>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 xml:space="preserve">.6-2] Subject to user consent and operator policy, 6G network shall be able to guarantee an </w:t>
      </w:r>
      <w:ins w:id="40" w:author="OPPOr1" w:date="2025-05-07T11:16:00Z">
        <w:r>
          <w:rPr>
            <w:rFonts w:eastAsia="等线"/>
            <w:lang w:eastAsia="zh-CN"/>
          </w:rPr>
          <w:t xml:space="preserve">overall </w:t>
        </w:r>
      </w:ins>
      <w:r>
        <w:rPr>
          <w:rFonts w:eastAsia="等线"/>
          <w:lang w:eastAsia="zh-CN"/>
        </w:rPr>
        <w:t>E2E</w:t>
      </w:r>
      <w:del w:id="41" w:author="OPPOr1" w:date="2025-05-07T11:16:00Z">
        <w:r w:rsidDel="000F15AD">
          <w:rPr>
            <w:rFonts w:eastAsia="等线"/>
            <w:lang w:eastAsia="zh-CN"/>
          </w:rPr>
          <w:delText xml:space="preserve"> joint</w:delText>
        </w:r>
      </w:del>
      <w:r>
        <w:rPr>
          <w:rFonts w:eastAsia="等线"/>
          <w:lang w:eastAsia="zh-CN"/>
        </w:rPr>
        <w:t xml:space="preserve"> latency for a computing task.</w:t>
      </w:r>
    </w:p>
    <w:p w14:paraId="64279B2A" w14:textId="66A629B0" w:rsidR="000F15AD" w:rsidRDefault="000F15AD" w:rsidP="000F15AD">
      <w:pPr>
        <w:pStyle w:val="NO"/>
        <w:rPr>
          <w:rFonts w:eastAsia="宋体"/>
          <w:lang w:eastAsia="zh-CN"/>
        </w:rPr>
      </w:pPr>
      <w:r>
        <w:rPr>
          <w:rFonts w:eastAsia="宋体"/>
          <w:lang w:eastAsia="zh-CN"/>
        </w:rPr>
        <w:t>N</w:t>
      </w:r>
      <w:r>
        <w:rPr>
          <w:rFonts w:eastAsia="宋体"/>
        </w:rPr>
        <w:t xml:space="preserve">OTE </w:t>
      </w:r>
      <w:r>
        <w:rPr>
          <w:rFonts w:eastAsia="宋体" w:hint="eastAsia"/>
          <w:lang w:val="en-US" w:eastAsia="zh-CN"/>
        </w:rPr>
        <w:t>1</w:t>
      </w:r>
      <w:r>
        <w:rPr>
          <w:rFonts w:eastAsia="宋体"/>
          <w:lang w:eastAsia="zh-CN"/>
        </w:rPr>
        <w:t xml:space="preserve">: the </w:t>
      </w:r>
      <w:ins w:id="42" w:author="OPPOr1" w:date="2025-05-07T11:16:00Z">
        <w:r>
          <w:rPr>
            <w:rFonts w:eastAsia="宋体"/>
            <w:lang w:eastAsia="zh-CN"/>
          </w:rPr>
          <w:t xml:space="preserve">overall </w:t>
        </w:r>
      </w:ins>
      <w:r>
        <w:rPr>
          <w:rFonts w:eastAsia="宋体"/>
          <w:lang w:eastAsia="zh-CN"/>
        </w:rPr>
        <w:t xml:space="preserve">E2E </w:t>
      </w:r>
      <w:del w:id="43" w:author="OPPOr1" w:date="2025-05-07T11:16:00Z">
        <w:r w:rsidDel="000F15AD">
          <w:rPr>
            <w:rFonts w:eastAsia="宋体"/>
            <w:lang w:eastAsia="zh-CN"/>
          </w:rPr>
          <w:delText xml:space="preserve">joint </w:delText>
        </w:r>
      </w:del>
      <w:r>
        <w:rPr>
          <w:rFonts w:eastAsia="宋体"/>
          <w:lang w:eastAsia="zh-CN"/>
        </w:rPr>
        <w:t xml:space="preserve">latency includes the time for data transmission and data processing within 6G system. </w:t>
      </w:r>
    </w:p>
    <w:p w14:paraId="716655BE" w14:textId="2F11E71C" w:rsidR="000F15AD" w:rsidRPr="00EB5464" w:rsidRDefault="000F15AD" w:rsidP="00EB5464">
      <w:pPr>
        <w:pStyle w:val="NO"/>
      </w:pPr>
      <w:r>
        <w:rPr>
          <w:rFonts w:eastAsia="宋体"/>
        </w:rPr>
        <w:t xml:space="preserve">NOTE </w:t>
      </w:r>
      <w:r>
        <w:rPr>
          <w:rFonts w:eastAsia="宋体" w:hint="eastAsia"/>
          <w:lang w:val="en-US" w:eastAsia="zh-CN"/>
        </w:rPr>
        <w:t>2</w:t>
      </w:r>
      <w:r>
        <w:rPr>
          <w:rFonts w:eastAsia="宋体"/>
        </w:rPr>
        <w:t>: the above term does not imply any architectural assumption, e.g. whether 6G CN/RAN is a new or evolved CN/RAN (compared to 5G).</w:t>
      </w:r>
      <w:bookmarkEnd w:id="1"/>
    </w:p>
    <w:p w14:paraId="1C68602D" w14:textId="41B254A7"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76ED" w14:textId="77777777" w:rsidR="00E12A6D" w:rsidRDefault="00E12A6D">
      <w:pPr>
        <w:spacing w:after="0"/>
      </w:pPr>
      <w:r>
        <w:separator/>
      </w:r>
    </w:p>
  </w:endnote>
  <w:endnote w:type="continuationSeparator" w:id="0">
    <w:p w14:paraId="194CC8EF" w14:textId="77777777" w:rsidR="00E12A6D" w:rsidRDefault="00E12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3C6C4" w14:textId="77777777" w:rsidR="00E12A6D" w:rsidRDefault="00E12A6D">
      <w:pPr>
        <w:spacing w:after="0"/>
      </w:pPr>
      <w:r>
        <w:separator/>
      </w:r>
    </w:p>
  </w:footnote>
  <w:footnote w:type="continuationSeparator" w:id="0">
    <w:p w14:paraId="1B2F36D8" w14:textId="77777777" w:rsidR="00E12A6D" w:rsidRDefault="00E12A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3F04"/>
    <w:rsid w:val="00014002"/>
    <w:rsid w:val="00016E03"/>
    <w:rsid w:val="00017998"/>
    <w:rsid w:val="00022E4A"/>
    <w:rsid w:val="00023313"/>
    <w:rsid w:val="00025009"/>
    <w:rsid w:val="00026A51"/>
    <w:rsid w:val="000337D8"/>
    <w:rsid w:val="00040E3E"/>
    <w:rsid w:val="000427FB"/>
    <w:rsid w:val="00043970"/>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1B7"/>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15AD"/>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4554"/>
    <w:rsid w:val="001D7EFA"/>
    <w:rsid w:val="001E2981"/>
    <w:rsid w:val="001E3BE2"/>
    <w:rsid w:val="001E41F3"/>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07AF1"/>
    <w:rsid w:val="002101BE"/>
    <w:rsid w:val="002103C1"/>
    <w:rsid w:val="00211DE1"/>
    <w:rsid w:val="0021474A"/>
    <w:rsid w:val="00214EC4"/>
    <w:rsid w:val="0021515B"/>
    <w:rsid w:val="002226BD"/>
    <w:rsid w:val="002268C9"/>
    <w:rsid w:val="00227FB2"/>
    <w:rsid w:val="002302EE"/>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106"/>
    <w:rsid w:val="0031355F"/>
    <w:rsid w:val="00322D48"/>
    <w:rsid w:val="003258E9"/>
    <w:rsid w:val="003452B3"/>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E0F2A"/>
    <w:rsid w:val="003E14F5"/>
    <w:rsid w:val="003E1831"/>
    <w:rsid w:val="003E1A36"/>
    <w:rsid w:val="003E1A3A"/>
    <w:rsid w:val="003E3490"/>
    <w:rsid w:val="003E476E"/>
    <w:rsid w:val="003E62E3"/>
    <w:rsid w:val="003E7B89"/>
    <w:rsid w:val="003F27E1"/>
    <w:rsid w:val="003F31D9"/>
    <w:rsid w:val="00402F08"/>
    <w:rsid w:val="00404023"/>
    <w:rsid w:val="0040547C"/>
    <w:rsid w:val="00410371"/>
    <w:rsid w:val="00415EA0"/>
    <w:rsid w:val="00416CAA"/>
    <w:rsid w:val="00421922"/>
    <w:rsid w:val="004226A7"/>
    <w:rsid w:val="00422CD3"/>
    <w:rsid w:val="004242F1"/>
    <w:rsid w:val="00425D4A"/>
    <w:rsid w:val="0042622E"/>
    <w:rsid w:val="0043124B"/>
    <w:rsid w:val="00441EDB"/>
    <w:rsid w:val="004527B2"/>
    <w:rsid w:val="00453EA3"/>
    <w:rsid w:val="00453EFB"/>
    <w:rsid w:val="00456D96"/>
    <w:rsid w:val="00460A85"/>
    <w:rsid w:val="00461B54"/>
    <w:rsid w:val="00462DF1"/>
    <w:rsid w:val="00464508"/>
    <w:rsid w:val="00466670"/>
    <w:rsid w:val="004724DA"/>
    <w:rsid w:val="00473BD7"/>
    <w:rsid w:val="00473F2B"/>
    <w:rsid w:val="004740A0"/>
    <w:rsid w:val="004741DF"/>
    <w:rsid w:val="00477429"/>
    <w:rsid w:val="00482D02"/>
    <w:rsid w:val="00483249"/>
    <w:rsid w:val="0048449B"/>
    <w:rsid w:val="0048459F"/>
    <w:rsid w:val="00487543"/>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DB"/>
    <w:rsid w:val="00565FEA"/>
    <w:rsid w:val="005661D8"/>
    <w:rsid w:val="00567123"/>
    <w:rsid w:val="00567296"/>
    <w:rsid w:val="00567DE5"/>
    <w:rsid w:val="00567E63"/>
    <w:rsid w:val="00575F7E"/>
    <w:rsid w:val="005763F3"/>
    <w:rsid w:val="0057674B"/>
    <w:rsid w:val="0057683F"/>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23F0"/>
    <w:rsid w:val="00613D33"/>
    <w:rsid w:val="00613E00"/>
    <w:rsid w:val="00616910"/>
    <w:rsid w:val="00621024"/>
    <w:rsid w:val="00621188"/>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4E47"/>
    <w:rsid w:val="006B57DA"/>
    <w:rsid w:val="006B78EA"/>
    <w:rsid w:val="006C37B5"/>
    <w:rsid w:val="006C4308"/>
    <w:rsid w:val="006C5E79"/>
    <w:rsid w:val="006C79CB"/>
    <w:rsid w:val="006D3EC9"/>
    <w:rsid w:val="006E0A37"/>
    <w:rsid w:val="006E21FB"/>
    <w:rsid w:val="006E6D89"/>
    <w:rsid w:val="006E6F78"/>
    <w:rsid w:val="006F205B"/>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049B"/>
    <w:rsid w:val="00751858"/>
    <w:rsid w:val="00752E33"/>
    <w:rsid w:val="00757805"/>
    <w:rsid w:val="007627FE"/>
    <w:rsid w:val="0076356C"/>
    <w:rsid w:val="007718FB"/>
    <w:rsid w:val="00772D69"/>
    <w:rsid w:val="00781117"/>
    <w:rsid w:val="0078479B"/>
    <w:rsid w:val="007860A7"/>
    <w:rsid w:val="00790503"/>
    <w:rsid w:val="00791A3F"/>
    <w:rsid w:val="00792342"/>
    <w:rsid w:val="00795141"/>
    <w:rsid w:val="0079641A"/>
    <w:rsid w:val="007974F6"/>
    <w:rsid w:val="007977A8"/>
    <w:rsid w:val="007A22C5"/>
    <w:rsid w:val="007A4446"/>
    <w:rsid w:val="007A48F2"/>
    <w:rsid w:val="007B512A"/>
    <w:rsid w:val="007B5269"/>
    <w:rsid w:val="007B5AF1"/>
    <w:rsid w:val="007C13A5"/>
    <w:rsid w:val="007C2097"/>
    <w:rsid w:val="007C3A5D"/>
    <w:rsid w:val="007D0DF1"/>
    <w:rsid w:val="007D14F3"/>
    <w:rsid w:val="007D2961"/>
    <w:rsid w:val="007D6A07"/>
    <w:rsid w:val="007D75B4"/>
    <w:rsid w:val="007E00F0"/>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EBD"/>
    <w:rsid w:val="008149E6"/>
    <w:rsid w:val="00816266"/>
    <w:rsid w:val="00821517"/>
    <w:rsid w:val="0082288D"/>
    <w:rsid w:val="00823D9F"/>
    <w:rsid w:val="00824BDD"/>
    <w:rsid w:val="00826436"/>
    <w:rsid w:val="008279FA"/>
    <w:rsid w:val="0083401F"/>
    <w:rsid w:val="0083469B"/>
    <w:rsid w:val="00836B6A"/>
    <w:rsid w:val="008513B3"/>
    <w:rsid w:val="0085251B"/>
    <w:rsid w:val="00852972"/>
    <w:rsid w:val="00855FB7"/>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461A"/>
    <w:rsid w:val="008E76D3"/>
    <w:rsid w:val="008F3789"/>
    <w:rsid w:val="008F3C5E"/>
    <w:rsid w:val="008F686C"/>
    <w:rsid w:val="0090110B"/>
    <w:rsid w:val="00902143"/>
    <w:rsid w:val="0090389D"/>
    <w:rsid w:val="00903909"/>
    <w:rsid w:val="00905F6B"/>
    <w:rsid w:val="00906505"/>
    <w:rsid w:val="009111B1"/>
    <w:rsid w:val="009148DE"/>
    <w:rsid w:val="00916F47"/>
    <w:rsid w:val="00922835"/>
    <w:rsid w:val="009241C4"/>
    <w:rsid w:val="0092459A"/>
    <w:rsid w:val="00927956"/>
    <w:rsid w:val="00930FEF"/>
    <w:rsid w:val="00934211"/>
    <w:rsid w:val="00935426"/>
    <w:rsid w:val="009372EC"/>
    <w:rsid w:val="00941E30"/>
    <w:rsid w:val="009430BD"/>
    <w:rsid w:val="009441B4"/>
    <w:rsid w:val="009449B3"/>
    <w:rsid w:val="00944A38"/>
    <w:rsid w:val="0094670B"/>
    <w:rsid w:val="00956B67"/>
    <w:rsid w:val="00962675"/>
    <w:rsid w:val="009651B1"/>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122B"/>
    <w:rsid w:val="00A115BA"/>
    <w:rsid w:val="00A12CC6"/>
    <w:rsid w:val="00A13773"/>
    <w:rsid w:val="00A202F6"/>
    <w:rsid w:val="00A2383E"/>
    <w:rsid w:val="00A246B6"/>
    <w:rsid w:val="00A256B1"/>
    <w:rsid w:val="00A3157A"/>
    <w:rsid w:val="00A33ECD"/>
    <w:rsid w:val="00A36397"/>
    <w:rsid w:val="00A36D8D"/>
    <w:rsid w:val="00A4139E"/>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92562"/>
    <w:rsid w:val="00AA26FB"/>
    <w:rsid w:val="00AA2CBC"/>
    <w:rsid w:val="00AA5723"/>
    <w:rsid w:val="00AB2DFB"/>
    <w:rsid w:val="00AB432D"/>
    <w:rsid w:val="00AB69B0"/>
    <w:rsid w:val="00AC5820"/>
    <w:rsid w:val="00AC6485"/>
    <w:rsid w:val="00AC7649"/>
    <w:rsid w:val="00AD1CD8"/>
    <w:rsid w:val="00AE23C2"/>
    <w:rsid w:val="00AE2770"/>
    <w:rsid w:val="00AF29D3"/>
    <w:rsid w:val="00AF2A20"/>
    <w:rsid w:val="00AF348E"/>
    <w:rsid w:val="00AF3BF0"/>
    <w:rsid w:val="00AF5480"/>
    <w:rsid w:val="00AF596F"/>
    <w:rsid w:val="00AF5FE5"/>
    <w:rsid w:val="00AF6236"/>
    <w:rsid w:val="00AF74BB"/>
    <w:rsid w:val="00B042F5"/>
    <w:rsid w:val="00B07BCB"/>
    <w:rsid w:val="00B110AC"/>
    <w:rsid w:val="00B11D23"/>
    <w:rsid w:val="00B14C52"/>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0E1C"/>
    <w:rsid w:val="00B546D6"/>
    <w:rsid w:val="00B57519"/>
    <w:rsid w:val="00B606B0"/>
    <w:rsid w:val="00B6196E"/>
    <w:rsid w:val="00B635B7"/>
    <w:rsid w:val="00B65A90"/>
    <w:rsid w:val="00B67B97"/>
    <w:rsid w:val="00B77F26"/>
    <w:rsid w:val="00B80014"/>
    <w:rsid w:val="00B80534"/>
    <w:rsid w:val="00B84A2C"/>
    <w:rsid w:val="00B8728A"/>
    <w:rsid w:val="00B87C44"/>
    <w:rsid w:val="00B966F5"/>
    <w:rsid w:val="00B968C8"/>
    <w:rsid w:val="00B9751D"/>
    <w:rsid w:val="00BA1CD4"/>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1331"/>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59E6"/>
    <w:rsid w:val="00C36FFA"/>
    <w:rsid w:val="00C37BEE"/>
    <w:rsid w:val="00C41228"/>
    <w:rsid w:val="00C52758"/>
    <w:rsid w:val="00C548DA"/>
    <w:rsid w:val="00C6362C"/>
    <w:rsid w:val="00C63D1B"/>
    <w:rsid w:val="00C66BA2"/>
    <w:rsid w:val="00C675F8"/>
    <w:rsid w:val="00C67D7E"/>
    <w:rsid w:val="00C75611"/>
    <w:rsid w:val="00C76545"/>
    <w:rsid w:val="00C773D3"/>
    <w:rsid w:val="00C807E7"/>
    <w:rsid w:val="00C85133"/>
    <w:rsid w:val="00C858F9"/>
    <w:rsid w:val="00C862B4"/>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56D0"/>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E67"/>
    <w:rsid w:val="00D27155"/>
    <w:rsid w:val="00D300D8"/>
    <w:rsid w:val="00D3095F"/>
    <w:rsid w:val="00D32308"/>
    <w:rsid w:val="00D363E2"/>
    <w:rsid w:val="00D41988"/>
    <w:rsid w:val="00D45A7C"/>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2FC5"/>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6961"/>
    <w:rsid w:val="00DF7FA4"/>
    <w:rsid w:val="00E01B6E"/>
    <w:rsid w:val="00E02EEA"/>
    <w:rsid w:val="00E1105A"/>
    <w:rsid w:val="00E11C7F"/>
    <w:rsid w:val="00E12244"/>
    <w:rsid w:val="00E12A6D"/>
    <w:rsid w:val="00E13F3D"/>
    <w:rsid w:val="00E141EC"/>
    <w:rsid w:val="00E1677E"/>
    <w:rsid w:val="00E2126B"/>
    <w:rsid w:val="00E21742"/>
    <w:rsid w:val="00E237DB"/>
    <w:rsid w:val="00E25350"/>
    <w:rsid w:val="00E259B0"/>
    <w:rsid w:val="00E25B88"/>
    <w:rsid w:val="00E31993"/>
    <w:rsid w:val="00E32935"/>
    <w:rsid w:val="00E3322E"/>
    <w:rsid w:val="00E34898"/>
    <w:rsid w:val="00E36A46"/>
    <w:rsid w:val="00E418F0"/>
    <w:rsid w:val="00E4409F"/>
    <w:rsid w:val="00E51CCC"/>
    <w:rsid w:val="00E51EC4"/>
    <w:rsid w:val="00E52C23"/>
    <w:rsid w:val="00E557AD"/>
    <w:rsid w:val="00E557D8"/>
    <w:rsid w:val="00E61681"/>
    <w:rsid w:val="00E62FBD"/>
    <w:rsid w:val="00E65F3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5464"/>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255D"/>
    <w:rsid w:val="00F44A0B"/>
    <w:rsid w:val="00F46F3A"/>
    <w:rsid w:val="00F51B49"/>
    <w:rsid w:val="00F53DD4"/>
    <w:rsid w:val="00F54051"/>
    <w:rsid w:val="00F5571D"/>
    <w:rsid w:val="00F60BE1"/>
    <w:rsid w:val="00F67ADA"/>
    <w:rsid w:val="00F81BCF"/>
    <w:rsid w:val="00F82F76"/>
    <w:rsid w:val="00F83017"/>
    <w:rsid w:val="00F86065"/>
    <w:rsid w:val="00F86442"/>
    <w:rsid w:val="00F9064B"/>
    <w:rsid w:val="00F91CBC"/>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200</TotalTime>
  <Pages>2</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cp:lastModifiedBy>
  <cp:revision>18</cp:revision>
  <cp:lastPrinted>2411-12-31T15:59:00Z</cp:lastPrinted>
  <dcterms:created xsi:type="dcterms:W3CDTF">2025-04-28T03:23:00Z</dcterms:created>
  <dcterms:modified xsi:type="dcterms:W3CDTF">2025-05-09T08:28:00Z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